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B5C3C7" w14:textId="72C1BBD2" w:rsidR="00FC5F0B" w:rsidRDefault="00FC5F0B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1B1BAE">
        <w:rPr>
          <w:b/>
          <w:i/>
          <w:noProof/>
          <w:sz w:val="28"/>
        </w:rPr>
        <w:t>S5-195</w:t>
      </w:r>
      <w:r w:rsidR="00483A4E">
        <w:rPr>
          <w:b/>
          <w:i/>
          <w:noProof/>
          <w:sz w:val="28"/>
        </w:rPr>
        <w:t>650</w:t>
      </w:r>
      <w:r>
        <w:rPr>
          <w:b/>
          <w:i/>
          <w:noProof/>
          <w:sz w:val="28"/>
        </w:rPr>
        <w:fldChar w:fldCharType="end"/>
      </w:r>
    </w:p>
    <w:p w14:paraId="13249797" w14:textId="77777777" w:rsidR="00FC5F0B" w:rsidRDefault="00FC5F0B" w:rsidP="00FC5F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DBDE2C4" w:rsidR="001E41F3" w:rsidRPr="00410371" w:rsidRDefault="00FC5F0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0029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37E399BC" w:rsidR="001E41F3" w:rsidRPr="00410371" w:rsidRDefault="00483A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64E61E6B" w:rsidR="001E41F3" w:rsidRPr="00410371" w:rsidRDefault="0060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570532">
              <w:rPr>
                <w:b/>
                <w:noProof/>
                <w:sz w:val="28"/>
              </w:rPr>
              <w:t>5.1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519A5A19" w:rsidR="001E41F3" w:rsidRDefault="002267D6" w:rsidP="00226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deployment scenario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B29D838" w:rsidR="001E41F3" w:rsidRDefault="0061093D" w:rsidP="00570532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0B2D239" w:rsidR="001E41F3" w:rsidRDefault="003E4379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9C3DF1">
              <w:rPr>
                <w:noProof/>
              </w:rPr>
              <w:t>8-07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619F36AF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4A58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53736AE1" w:rsidR="001E41F3" w:rsidRDefault="002267D6" w:rsidP="00226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Discussion paper S5-194394 is endorsed</w:t>
            </w:r>
            <w:r w:rsidR="00891300">
              <w:rPr>
                <w:lang w:eastAsia="zh-CN"/>
              </w:rPr>
              <w:t xml:space="preserve"> which proposes to add </w:t>
            </w:r>
            <w:r>
              <w:t>multiple vendor deployment scenarios in the Annex in TS 28.533.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A38C4" w14:textId="46F3235A" w:rsidR="001E41F3" w:rsidRDefault="00891300" w:rsidP="008913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 </w:t>
            </w:r>
            <w:r>
              <w:t>multiple vendor deployment scenarios</w:t>
            </w:r>
            <w:r w:rsidR="007A4DD5">
              <w:t xml:space="preserve"> </w:t>
            </w:r>
            <w:r w:rsidR="00B50037">
              <w:t>in the Annex as proposed in endorsed S5-194394.</w:t>
            </w:r>
          </w:p>
          <w:p w14:paraId="76307FFD" w14:textId="07F6264A" w:rsidR="00B50037" w:rsidRDefault="00B50037" w:rsidP="007A4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440AEA01" w:rsidR="001E41F3" w:rsidRDefault="007A4DD5" w:rsidP="007A4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multiple vendor deployment scenario is not clear.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41A48D96" w:rsidR="001E41F3" w:rsidRDefault="007A4DD5" w:rsidP="006C73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D(new)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F8E2749" w14:textId="106C8CBC" w:rsidR="00246437" w:rsidRDefault="00246437" w:rsidP="00246437">
      <w:pPr>
        <w:pStyle w:val="8"/>
        <w:rPr>
          <w:ins w:id="2" w:author="Huawei" w:date="2019-07-15T11:14:00Z"/>
        </w:rPr>
      </w:pPr>
      <w:bookmarkStart w:id="3" w:name="_Toc10540873"/>
      <w:bookmarkStart w:id="4" w:name="_Toc492477896"/>
      <w:ins w:id="5" w:author="Huawei" w:date="2019-07-15T11:14:00Z">
        <w:r w:rsidRPr="00885703">
          <w:t xml:space="preserve">Annex </w:t>
        </w:r>
        <w:r>
          <w:rPr>
            <w:rFonts w:hint="eastAsia"/>
            <w:lang w:eastAsia="zh-CN"/>
          </w:rPr>
          <w:t>D</w:t>
        </w:r>
        <w:r>
          <w:t xml:space="preserve"> (informative)</w:t>
        </w:r>
        <w:r w:rsidRPr="00885703">
          <w:t>:</w:t>
        </w:r>
        <w:r w:rsidRPr="00B702A1">
          <w:t xml:space="preserve"> </w:t>
        </w:r>
        <w:bookmarkEnd w:id="3"/>
        <w:r>
          <w:tab/>
        </w:r>
        <w:bookmarkEnd w:id="4"/>
        <w:r>
          <w:t xml:space="preserve">Multiple vendor </w:t>
        </w:r>
      </w:ins>
      <w:ins w:id="6" w:author="Huawei" w:date="2019-07-15T11:56:00Z">
        <w:r w:rsidR="00D249BE">
          <w:t xml:space="preserve">network </w:t>
        </w:r>
      </w:ins>
      <w:ins w:id="7" w:author="Huawei" w:date="2019-07-15T11:14:00Z">
        <w:r>
          <w:t>deployment scenarios</w:t>
        </w:r>
      </w:ins>
    </w:p>
    <w:p w14:paraId="6B860D42" w14:textId="77777777" w:rsidR="00246437" w:rsidRDefault="00246437" w:rsidP="00246437">
      <w:pPr>
        <w:rPr>
          <w:ins w:id="8" w:author="Huawei" w:date="2019-07-15T11:14:00Z"/>
        </w:rPr>
      </w:pPr>
      <w:ins w:id="9" w:author="Huawei" w:date="2019-07-15T11:14:00Z">
        <w:r>
          <w:t xml:space="preserve">There are following multiple vendor network deployment scenarios. </w:t>
        </w:r>
      </w:ins>
    </w:p>
    <w:p w14:paraId="10B79E4E" w14:textId="427BFDAD" w:rsidR="00246437" w:rsidRDefault="00316E99" w:rsidP="00246437">
      <w:pPr>
        <w:rPr>
          <w:ins w:id="10" w:author="Huawei" w:date="2019-07-15T11:14:00Z"/>
        </w:rPr>
      </w:pPr>
      <w:ins w:id="11" w:author="Huawei" w:date="2019-07-15T11:14:00Z">
        <w:r>
          <w:rPr>
            <w:b/>
          </w:rPr>
          <w:t>Dep</w:t>
        </w:r>
        <w:r w:rsidR="00246437" w:rsidRPr="00246437">
          <w:rPr>
            <w:b/>
          </w:rPr>
          <w:t>l</w:t>
        </w:r>
      </w:ins>
      <w:ins w:id="12" w:author="Huawei" w:date="2019-07-15T12:16:00Z">
        <w:r>
          <w:rPr>
            <w:b/>
          </w:rPr>
          <w:t>o</w:t>
        </w:r>
      </w:ins>
      <w:ins w:id="13" w:author="Huawei" w:date="2019-07-15T11:14:00Z">
        <w:r w:rsidR="00246437" w:rsidRPr="00246437">
          <w:rPr>
            <w:b/>
          </w:rPr>
          <w:t>yment Scenario 1</w:t>
        </w:r>
        <w:r w:rsidR="00246437">
          <w:t xml:space="preserve">: Each vendor’s network elements are deployed in groups in certain area. </w:t>
        </w:r>
      </w:ins>
      <w:ins w:id="14" w:author="Huawei" w:date="2019-07-15T12:10:00Z">
        <w:r w:rsidR="003549B4">
          <w:t>F</w:t>
        </w:r>
      </w:ins>
      <w:ins w:id="15" w:author="Huawei" w:date="2019-07-15T11:14:00Z">
        <w:r w:rsidR="00246437">
          <w:t>ollowing diagram uses RAN as an example.</w:t>
        </w:r>
      </w:ins>
    </w:p>
    <w:p w14:paraId="6F40DD97" w14:textId="77777777" w:rsidR="00246437" w:rsidRDefault="00246437" w:rsidP="00246437">
      <w:pPr>
        <w:jc w:val="center"/>
        <w:rPr>
          <w:ins w:id="16" w:author="Huawei" w:date="2019-07-15T11:17:00Z"/>
        </w:rPr>
      </w:pPr>
      <w:ins w:id="17" w:author="Huawei" w:date="2019-07-15T11:14:00Z">
        <w:r>
          <w:rPr>
            <w:noProof/>
            <w:lang w:val="en-US" w:eastAsia="zh-CN"/>
          </w:rPr>
          <w:drawing>
            <wp:inline distT="0" distB="0" distL="0" distR="0" wp14:anchorId="1D4421F0" wp14:editId="61D9D4EA">
              <wp:extent cx="3123446" cy="1689081"/>
              <wp:effectExtent l="0" t="0" r="1270" b="6985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60819" cy="170929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47CCDE6" w14:textId="2A667068" w:rsidR="00246437" w:rsidRDefault="00246437" w:rsidP="00246437">
      <w:pPr>
        <w:jc w:val="center"/>
        <w:rPr>
          <w:ins w:id="18" w:author="Huawei" w:date="2019-07-15T11:14:00Z"/>
          <w:lang w:eastAsia="zh-CN"/>
        </w:rPr>
      </w:pPr>
      <w:ins w:id="19" w:author="Huawei" w:date="2019-07-15T11:17:00Z">
        <w:r>
          <w:rPr>
            <w:rFonts w:hint="eastAsia"/>
            <w:lang w:eastAsia="zh-CN"/>
          </w:rPr>
          <w:t xml:space="preserve">Figure D-1: </w:t>
        </w:r>
      </w:ins>
      <w:ins w:id="20" w:author="Huawei" w:date="2019-08-08T08:52:00Z">
        <w:r w:rsidR="00511C30">
          <w:rPr>
            <w:rFonts w:hint="eastAsia"/>
            <w:lang w:eastAsia="zh-CN"/>
          </w:rPr>
          <w:t>D</w:t>
        </w:r>
      </w:ins>
      <w:ins w:id="21" w:author="Huawei" w:date="2019-07-15T11:17:00Z">
        <w:r w:rsidR="00316E99">
          <w:t>ep</w:t>
        </w:r>
        <w:r w:rsidRPr="00246437">
          <w:t>l</w:t>
        </w:r>
      </w:ins>
      <w:ins w:id="22" w:author="Huawei" w:date="2019-07-15T12:17:00Z">
        <w:r w:rsidR="00316E99">
          <w:t>o</w:t>
        </w:r>
      </w:ins>
      <w:ins w:id="23" w:author="Huawei" w:date="2019-07-15T11:17:00Z">
        <w:r w:rsidRPr="00246437">
          <w:t xml:space="preserve">yment </w:t>
        </w:r>
        <w:r w:rsidR="006155F4">
          <w:t>s</w:t>
        </w:r>
        <w:r w:rsidRPr="00246437">
          <w:t xml:space="preserve">cenario </w:t>
        </w:r>
        <w:r>
          <w:t>of each vendor’s network elements are deployed in groups in certain area</w:t>
        </w:r>
      </w:ins>
    </w:p>
    <w:p w14:paraId="2681E018" w14:textId="2AA8E686" w:rsidR="00246437" w:rsidRDefault="00246437" w:rsidP="00246437">
      <w:pPr>
        <w:rPr>
          <w:ins w:id="24" w:author="Huawei" w:date="2019-07-15T11:14:00Z"/>
        </w:rPr>
      </w:pPr>
      <w:ins w:id="25" w:author="Huawei" w:date="2019-07-15T11:14:00Z">
        <w:r w:rsidRPr="00246437">
          <w:rPr>
            <w:b/>
          </w:rPr>
          <w:t>Deployment Scenario 2</w:t>
        </w:r>
        <w:r>
          <w:t xml:space="preserve">: Different vendor’s network elements are </w:t>
        </w:r>
      </w:ins>
      <w:proofErr w:type="spellStart"/>
      <w:ins w:id="26" w:author="Huawei r1" w:date="2019-08-22T01:59:00Z">
        <w:r w:rsidR="005B4B6A">
          <w:t>mix</w:t>
        </w:r>
      </w:ins>
      <w:ins w:id="27" w:author="Huawei r1" w:date="2019-08-22T03:17:00Z">
        <w:r w:rsidR="00DD64B4">
          <w:t>edly</w:t>
        </w:r>
      </w:ins>
      <w:proofErr w:type="spellEnd"/>
      <w:ins w:id="28" w:author="Huawei r1" w:date="2019-08-22T01:59:00Z">
        <w:r w:rsidR="005B4B6A">
          <w:t xml:space="preserve"> </w:t>
        </w:r>
      </w:ins>
      <w:ins w:id="29" w:author="Huawei" w:date="2019-07-15T11:14:00Z">
        <w:r>
          <w:t>deployed</w:t>
        </w:r>
      </w:ins>
      <w:ins w:id="30" w:author="Huawei r1" w:date="2019-08-22T01:59:00Z">
        <w:r w:rsidR="005B4B6A">
          <w:t xml:space="preserve"> in certain area</w:t>
        </w:r>
      </w:ins>
      <w:ins w:id="31" w:author="Huawei" w:date="2019-07-15T11:14:00Z">
        <w:r>
          <w:t>. The following diagram uses RAN as an example.</w:t>
        </w:r>
        <w:bookmarkStart w:id="32" w:name="_GoBack"/>
        <w:bookmarkEnd w:id="32"/>
      </w:ins>
    </w:p>
    <w:p w14:paraId="5F7EC478" w14:textId="77777777" w:rsidR="00246437" w:rsidRDefault="00246437" w:rsidP="00246437">
      <w:pPr>
        <w:pStyle w:val="B1"/>
        <w:overflowPunct w:val="0"/>
        <w:autoSpaceDE w:val="0"/>
        <w:autoSpaceDN w:val="0"/>
        <w:adjustRightInd w:val="0"/>
        <w:jc w:val="center"/>
        <w:textAlignment w:val="baseline"/>
        <w:rPr>
          <w:ins w:id="33" w:author="Huawei" w:date="2019-07-15T11:18:00Z"/>
          <w:rFonts w:eastAsia="宋体"/>
          <w:lang w:eastAsia="zh-CN"/>
        </w:rPr>
      </w:pPr>
      <w:ins w:id="34" w:author="Huawei" w:date="2019-07-15T11:14:00Z">
        <w:r>
          <w:rPr>
            <w:noProof/>
            <w:lang w:val="en-US" w:eastAsia="zh-CN"/>
          </w:rPr>
          <w:drawing>
            <wp:inline distT="0" distB="0" distL="0" distR="0" wp14:anchorId="1BF92A47" wp14:editId="1D497AE7">
              <wp:extent cx="2157046" cy="1415978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82377" cy="143260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675A9DB" w14:textId="7F2ADE8E" w:rsidR="00246437" w:rsidRDefault="001072AC" w:rsidP="00246437">
      <w:pPr>
        <w:jc w:val="center"/>
        <w:rPr>
          <w:ins w:id="35" w:author="Huawei" w:date="2019-07-15T11:18:00Z"/>
          <w:lang w:eastAsia="zh-CN"/>
        </w:rPr>
      </w:pPr>
      <w:ins w:id="36" w:author="Huawei" w:date="2019-07-15T11:18:00Z">
        <w:r>
          <w:rPr>
            <w:rFonts w:hint="eastAsia"/>
            <w:lang w:eastAsia="zh-CN"/>
          </w:rPr>
          <w:t>Figure D-</w:t>
        </w:r>
        <w:r w:rsidR="0056377A">
          <w:rPr>
            <w:rFonts w:hint="eastAsia"/>
            <w:lang w:eastAsia="zh-CN"/>
          </w:rPr>
          <w:t>2</w:t>
        </w:r>
        <w:r w:rsidR="00246437">
          <w:rPr>
            <w:rFonts w:hint="eastAsia"/>
            <w:lang w:eastAsia="zh-CN"/>
          </w:rPr>
          <w:t xml:space="preserve">: </w:t>
        </w:r>
      </w:ins>
      <w:ins w:id="37" w:author="Huawei" w:date="2019-08-08T08:52:00Z">
        <w:r w:rsidR="00D10397">
          <w:rPr>
            <w:rFonts w:hint="eastAsia"/>
            <w:lang w:eastAsia="zh-CN"/>
          </w:rPr>
          <w:t>D</w:t>
        </w:r>
      </w:ins>
      <w:ins w:id="38" w:author="Huawei" w:date="2019-07-15T12:17:00Z">
        <w:r w:rsidR="00316E99" w:rsidRPr="00246437">
          <w:t>eployment</w:t>
        </w:r>
      </w:ins>
      <w:ins w:id="39" w:author="Huawei" w:date="2019-07-15T11:18:00Z">
        <w:r w:rsidR="00246437" w:rsidRPr="00246437">
          <w:t xml:space="preserve"> </w:t>
        </w:r>
      </w:ins>
      <w:ins w:id="40" w:author="Huawei r1" w:date="2019-08-22T16:45:00Z">
        <w:r w:rsidR="00100D3B">
          <w:t>s</w:t>
        </w:r>
      </w:ins>
      <w:ins w:id="41" w:author="Huawei" w:date="2019-07-15T11:18:00Z">
        <w:r w:rsidR="00246437" w:rsidRPr="00246437">
          <w:t xml:space="preserve">cenario </w:t>
        </w:r>
        <w:r w:rsidR="00246437">
          <w:t xml:space="preserve">of </w:t>
        </w:r>
      </w:ins>
      <w:ins w:id="42" w:author="Huawei r1" w:date="2019-08-22T16:45:00Z">
        <w:r w:rsidR="00100D3B">
          <w:t>d</w:t>
        </w:r>
      </w:ins>
      <w:ins w:id="43" w:author="Huawei" w:date="2019-07-15T11:18:00Z">
        <w:r w:rsidR="00246437">
          <w:t xml:space="preserve">ifferent vendor’s network elements are </w:t>
        </w:r>
      </w:ins>
      <w:proofErr w:type="spellStart"/>
      <w:ins w:id="44" w:author="Huawei r1" w:date="2019-08-22T02:01:00Z">
        <w:r w:rsidR="005B4B6A">
          <w:t>mix</w:t>
        </w:r>
      </w:ins>
      <w:ins w:id="45" w:author="Huawei r1" w:date="2019-08-22T03:17:00Z">
        <w:r w:rsidR="00DD64B4">
          <w:t>edly</w:t>
        </w:r>
      </w:ins>
      <w:proofErr w:type="spellEnd"/>
      <w:ins w:id="46" w:author="Huawei" w:date="2019-07-15T11:18:00Z">
        <w:r w:rsidR="00246437">
          <w:t xml:space="preserve"> deployed</w:t>
        </w:r>
      </w:ins>
      <w:ins w:id="47" w:author="Huawei r1" w:date="2019-08-22T02:01:00Z">
        <w:r w:rsidR="005B4B6A">
          <w:t xml:space="preserve"> in certain area</w:t>
        </w:r>
      </w:ins>
    </w:p>
    <w:p w14:paraId="35D7CEF5" w14:textId="77777777" w:rsidR="00246437" w:rsidRPr="00246437" w:rsidRDefault="00246437" w:rsidP="00246437">
      <w:pPr>
        <w:pStyle w:val="B1"/>
        <w:overflowPunct w:val="0"/>
        <w:autoSpaceDE w:val="0"/>
        <w:autoSpaceDN w:val="0"/>
        <w:adjustRightInd w:val="0"/>
        <w:jc w:val="center"/>
        <w:textAlignment w:val="baseline"/>
        <w:rPr>
          <w:ins w:id="48" w:author="Huawei" w:date="2019-07-15T11:14:00Z"/>
          <w:rFonts w:eastAsia="宋体"/>
          <w:lang w:eastAsia="zh-CN"/>
        </w:rPr>
      </w:pPr>
    </w:p>
    <w:p w14:paraId="6CEF7BDA" w14:textId="77777777" w:rsidR="007A4DD5" w:rsidRPr="006B78EE" w:rsidRDefault="007A4DD5" w:rsidP="00A56B20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宋体"/>
          <w:lang w:eastAsia="zh-CN"/>
        </w:rPr>
      </w:pPr>
    </w:p>
    <w:p w14:paraId="3A6F54C7" w14:textId="77777777" w:rsidR="007A4DD5" w:rsidRPr="002909A4" w:rsidRDefault="007A4DD5" w:rsidP="002909A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C4C0F" w14:textId="77777777" w:rsidR="002D0768" w:rsidRDefault="002D0768">
      <w:r>
        <w:separator/>
      </w:r>
    </w:p>
  </w:endnote>
  <w:endnote w:type="continuationSeparator" w:id="0">
    <w:p w14:paraId="443D4822" w14:textId="77777777" w:rsidR="002D0768" w:rsidRDefault="002D0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8DFB1" w14:textId="77777777" w:rsidR="002D0768" w:rsidRDefault="002D0768">
      <w:r>
        <w:separator/>
      </w:r>
    </w:p>
  </w:footnote>
  <w:footnote w:type="continuationSeparator" w:id="0">
    <w:p w14:paraId="64FC6BE2" w14:textId="77777777" w:rsidR="002D0768" w:rsidRDefault="002D07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1">
    <w15:presenceInfo w15:providerId="None" w15:userId="Huawe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39"/>
    <w:rsid w:val="00026FED"/>
    <w:rsid w:val="00047D87"/>
    <w:rsid w:val="0005088E"/>
    <w:rsid w:val="00096055"/>
    <w:rsid w:val="000A053F"/>
    <w:rsid w:val="000A6394"/>
    <w:rsid w:val="000B2A19"/>
    <w:rsid w:val="000B4FAC"/>
    <w:rsid w:val="000B7FED"/>
    <w:rsid w:val="000C0347"/>
    <w:rsid w:val="000C038A"/>
    <w:rsid w:val="000C6598"/>
    <w:rsid w:val="000E2FD9"/>
    <w:rsid w:val="000E3B71"/>
    <w:rsid w:val="000E4BCE"/>
    <w:rsid w:val="000F1443"/>
    <w:rsid w:val="00100D3B"/>
    <w:rsid w:val="001072AC"/>
    <w:rsid w:val="001336F2"/>
    <w:rsid w:val="00140F73"/>
    <w:rsid w:val="00145D43"/>
    <w:rsid w:val="001651F4"/>
    <w:rsid w:val="00170B15"/>
    <w:rsid w:val="00171041"/>
    <w:rsid w:val="00174A58"/>
    <w:rsid w:val="00181C68"/>
    <w:rsid w:val="00192C46"/>
    <w:rsid w:val="001A08B3"/>
    <w:rsid w:val="001A47AF"/>
    <w:rsid w:val="001A7B60"/>
    <w:rsid w:val="001B1BAE"/>
    <w:rsid w:val="001B52F0"/>
    <w:rsid w:val="001B7A65"/>
    <w:rsid w:val="001D1280"/>
    <w:rsid w:val="001D3078"/>
    <w:rsid w:val="001D5AD9"/>
    <w:rsid w:val="001D6EB1"/>
    <w:rsid w:val="001E41F3"/>
    <w:rsid w:val="001E4CF4"/>
    <w:rsid w:val="001E7922"/>
    <w:rsid w:val="002122FB"/>
    <w:rsid w:val="00212EBE"/>
    <w:rsid w:val="002139AB"/>
    <w:rsid w:val="00213EEC"/>
    <w:rsid w:val="00220393"/>
    <w:rsid w:val="0022240B"/>
    <w:rsid w:val="00223BF1"/>
    <w:rsid w:val="002267D6"/>
    <w:rsid w:val="002321CC"/>
    <w:rsid w:val="002408B4"/>
    <w:rsid w:val="00246437"/>
    <w:rsid w:val="002548F0"/>
    <w:rsid w:val="0026004D"/>
    <w:rsid w:val="002640DD"/>
    <w:rsid w:val="00275D12"/>
    <w:rsid w:val="00284FEB"/>
    <w:rsid w:val="002860C4"/>
    <w:rsid w:val="002909A4"/>
    <w:rsid w:val="002B5741"/>
    <w:rsid w:val="002B6525"/>
    <w:rsid w:val="002C5F3D"/>
    <w:rsid w:val="002D0768"/>
    <w:rsid w:val="002F1B35"/>
    <w:rsid w:val="00305409"/>
    <w:rsid w:val="003065A1"/>
    <w:rsid w:val="00310F16"/>
    <w:rsid w:val="00312284"/>
    <w:rsid w:val="00313755"/>
    <w:rsid w:val="0031580C"/>
    <w:rsid w:val="00316E99"/>
    <w:rsid w:val="00345D8B"/>
    <w:rsid w:val="003549B4"/>
    <w:rsid w:val="003609EF"/>
    <w:rsid w:val="0036231A"/>
    <w:rsid w:val="00374DD4"/>
    <w:rsid w:val="00385DB0"/>
    <w:rsid w:val="003A6A00"/>
    <w:rsid w:val="003A76F5"/>
    <w:rsid w:val="003B6F41"/>
    <w:rsid w:val="003D43DC"/>
    <w:rsid w:val="003E1A36"/>
    <w:rsid w:val="003E4379"/>
    <w:rsid w:val="004060BC"/>
    <w:rsid w:val="00410371"/>
    <w:rsid w:val="004163FF"/>
    <w:rsid w:val="00416D79"/>
    <w:rsid w:val="004242F1"/>
    <w:rsid w:val="00440373"/>
    <w:rsid w:val="004433AD"/>
    <w:rsid w:val="0045194B"/>
    <w:rsid w:val="00452C53"/>
    <w:rsid w:val="0046390E"/>
    <w:rsid w:val="004724C0"/>
    <w:rsid w:val="00482204"/>
    <w:rsid w:val="00483A4E"/>
    <w:rsid w:val="004922CB"/>
    <w:rsid w:val="00497A0F"/>
    <w:rsid w:val="004B287D"/>
    <w:rsid w:val="004B75B7"/>
    <w:rsid w:val="004D14DB"/>
    <w:rsid w:val="004E7E27"/>
    <w:rsid w:val="004F7A13"/>
    <w:rsid w:val="00511C30"/>
    <w:rsid w:val="0051580D"/>
    <w:rsid w:val="00522199"/>
    <w:rsid w:val="005223FE"/>
    <w:rsid w:val="00532DC1"/>
    <w:rsid w:val="00534D99"/>
    <w:rsid w:val="005434E3"/>
    <w:rsid w:val="00547111"/>
    <w:rsid w:val="00561F08"/>
    <w:rsid w:val="0056377A"/>
    <w:rsid w:val="0056509F"/>
    <w:rsid w:val="00570532"/>
    <w:rsid w:val="00592AF3"/>
    <w:rsid w:val="00592D74"/>
    <w:rsid w:val="005B4B6A"/>
    <w:rsid w:val="005C2735"/>
    <w:rsid w:val="005C3933"/>
    <w:rsid w:val="005E2C44"/>
    <w:rsid w:val="005E5DEC"/>
    <w:rsid w:val="005F6D91"/>
    <w:rsid w:val="00601126"/>
    <w:rsid w:val="00601865"/>
    <w:rsid w:val="0061093D"/>
    <w:rsid w:val="006155F4"/>
    <w:rsid w:val="0061786B"/>
    <w:rsid w:val="00621188"/>
    <w:rsid w:val="006257ED"/>
    <w:rsid w:val="00636A3B"/>
    <w:rsid w:val="0065307C"/>
    <w:rsid w:val="00677F84"/>
    <w:rsid w:val="00682631"/>
    <w:rsid w:val="00695808"/>
    <w:rsid w:val="006B2C5F"/>
    <w:rsid w:val="006B46FB"/>
    <w:rsid w:val="006B78EE"/>
    <w:rsid w:val="006C730F"/>
    <w:rsid w:val="006D4DEF"/>
    <w:rsid w:val="006E21FB"/>
    <w:rsid w:val="006E6E0C"/>
    <w:rsid w:val="006F01D7"/>
    <w:rsid w:val="006F408B"/>
    <w:rsid w:val="00700B01"/>
    <w:rsid w:val="00712177"/>
    <w:rsid w:val="0071354B"/>
    <w:rsid w:val="00720506"/>
    <w:rsid w:val="00745989"/>
    <w:rsid w:val="00750560"/>
    <w:rsid w:val="00753A5C"/>
    <w:rsid w:val="00765204"/>
    <w:rsid w:val="0077444E"/>
    <w:rsid w:val="00792342"/>
    <w:rsid w:val="007977A8"/>
    <w:rsid w:val="007978DA"/>
    <w:rsid w:val="007A4DD5"/>
    <w:rsid w:val="007B512A"/>
    <w:rsid w:val="007C0A0F"/>
    <w:rsid w:val="007C1B4E"/>
    <w:rsid w:val="007C2097"/>
    <w:rsid w:val="007D6A07"/>
    <w:rsid w:val="007E72E1"/>
    <w:rsid w:val="007F7259"/>
    <w:rsid w:val="008040A8"/>
    <w:rsid w:val="008270CA"/>
    <w:rsid w:val="008279FA"/>
    <w:rsid w:val="00832867"/>
    <w:rsid w:val="0084204B"/>
    <w:rsid w:val="00843D43"/>
    <w:rsid w:val="00845234"/>
    <w:rsid w:val="0085470A"/>
    <w:rsid w:val="008626E7"/>
    <w:rsid w:val="00870EE7"/>
    <w:rsid w:val="008900DE"/>
    <w:rsid w:val="00891300"/>
    <w:rsid w:val="00895EE2"/>
    <w:rsid w:val="008A45A6"/>
    <w:rsid w:val="008B0807"/>
    <w:rsid w:val="008B3167"/>
    <w:rsid w:val="008B5FFF"/>
    <w:rsid w:val="008D410C"/>
    <w:rsid w:val="008D721F"/>
    <w:rsid w:val="008F1D87"/>
    <w:rsid w:val="008F686C"/>
    <w:rsid w:val="00900CC3"/>
    <w:rsid w:val="0090453F"/>
    <w:rsid w:val="00905296"/>
    <w:rsid w:val="0091340A"/>
    <w:rsid w:val="009148DE"/>
    <w:rsid w:val="00945895"/>
    <w:rsid w:val="00957BCD"/>
    <w:rsid w:val="00960F4D"/>
    <w:rsid w:val="009671CE"/>
    <w:rsid w:val="00970784"/>
    <w:rsid w:val="009777D9"/>
    <w:rsid w:val="009806C5"/>
    <w:rsid w:val="00991B88"/>
    <w:rsid w:val="009A5753"/>
    <w:rsid w:val="009A579D"/>
    <w:rsid w:val="009A7CB2"/>
    <w:rsid w:val="009C3DF1"/>
    <w:rsid w:val="009E3297"/>
    <w:rsid w:val="009E5C9F"/>
    <w:rsid w:val="009F381A"/>
    <w:rsid w:val="009F734F"/>
    <w:rsid w:val="00A171DE"/>
    <w:rsid w:val="00A210DD"/>
    <w:rsid w:val="00A242F4"/>
    <w:rsid w:val="00A246B6"/>
    <w:rsid w:val="00A25F4C"/>
    <w:rsid w:val="00A274D5"/>
    <w:rsid w:val="00A376AC"/>
    <w:rsid w:val="00A47E70"/>
    <w:rsid w:val="00A50CF0"/>
    <w:rsid w:val="00A56B20"/>
    <w:rsid w:val="00A6098D"/>
    <w:rsid w:val="00A66044"/>
    <w:rsid w:val="00A763C6"/>
    <w:rsid w:val="00A7671C"/>
    <w:rsid w:val="00A84B57"/>
    <w:rsid w:val="00A9033A"/>
    <w:rsid w:val="00A90F95"/>
    <w:rsid w:val="00AA0A63"/>
    <w:rsid w:val="00AA0CB2"/>
    <w:rsid w:val="00AA2CBC"/>
    <w:rsid w:val="00AB3C14"/>
    <w:rsid w:val="00AC4C56"/>
    <w:rsid w:val="00AC5820"/>
    <w:rsid w:val="00AD1CD8"/>
    <w:rsid w:val="00AE4FBF"/>
    <w:rsid w:val="00AF5B60"/>
    <w:rsid w:val="00B03EC8"/>
    <w:rsid w:val="00B258BB"/>
    <w:rsid w:val="00B302B9"/>
    <w:rsid w:val="00B34BC7"/>
    <w:rsid w:val="00B50037"/>
    <w:rsid w:val="00B63EC3"/>
    <w:rsid w:val="00B67B97"/>
    <w:rsid w:val="00B76F4E"/>
    <w:rsid w:val="00B877B0"/>
    <w:rsid w:val="00B958CD"/>
    <w:rsid w:val="00B968C8"/>
    <w:rsid w:val="00B96C7D"/>
    <w:rsid w:val="00B97162"/>
    <w:rsid w:val="00BA3EC5"/>
    <w:rsid w:val="00BA4AF7"/>
    <w:rsid w:val="00BA51D9"/>
    <w:rsid w:val="00BA7C2F"/>
    <w:rsid w:val="00BB116B"/>
    <w:rsid w:val="00BB5DFC"/>
    <w:rsid w:val="00BC483F"/>
    <w:rsid w:val="00BC58A7"/>
    <w:rsid w:val="00BD279D"/>
    <w:rsid w:val="00BD6BB8"/>
    <w:rsid w:val="00C22270"/>
    <w:rsid w:val="00C30C17"/>
    <w:rsid w:val="00C343C0"/>
    <w:rsid w:val="00C3551F"/>
    <w:rsid w:val="00C466A1"/>
    <w:rsid w:val="00C540DE"/>
    <w:rsid w:val="00C66BA2"/>
    <w:rsid w:val="00C8599A"/>
    <w:rsid w:val="00C95985"/>
    <w:rsid w:val="00CA189F"/>
    <w:rsid w:val="00CA5C30"/>
    <w:rsid w:val="00CC5026"/>
    <w:rsid w:val="00CC68D0"/>
    <w:rsid w:val="00CE563A"/>
    <w:rsid w:val="00CF43CB"/>
    <w:rsid w:val="00CF54C8"/>
    <w:rsid w:val="00D03F9A"/>
    <w:rsid w:val="00D04C90"/>
    <w:rsid w:val="00D06D51"/>
    <w:rsid w:val="00D10397"/>
    <w:rsid w:val="00D24991"/>
    <w:rsid w:val="00D249BE"/>
    <w:rsid w:val="00D326FD"/>
    <w:rsid w:val="00D3461A"/>
    <w:rsid w:val="00D41987"/>
    <w:rsid w:val="00D41B4E"/>
    <w:rsid w:val="00D46016"/>
    <w:rsid w:val="00D50255"/>
    <w:rsid w:val="00D50A8E"/>
    <w:rsid w:val="00D85469"/>
    <w:rsid w:val="00D86D8F"/>
    <w:rsid w:val="00D93DB5"/>
    <w:rsid w:val="00D96A7C"/>
    <w:rsid w:val="00DB2A5B"/>
    <w:rsid w:val="00DB375C"/>
    <w:rsid w:val="00DD64B4"/>
    <w:rsid w:val="00DE34CF"/>
    <w:rsid w:val="00DF7FDA"/>
    <w:rsid w:val="00E036A8"/>
    <w:rsid w:val="00E04EF0"/>
    <w:rsid w:val="00E0533D"/>
    <w:rsid w:val="00E10078"/>
    <w:rsid w:val="00E1325F"/>
    <w:rsid w:val="00E13F3D"/>
    <w:rsid w:val="00E315A3"/>
    <w:rsid w:val="00E34898"/>
    <w:rsid w:val="00E4373B"/>
    <w:rsid w:val="00E472D5"/>
    <w:rsid w:val="00E7083E"/>
    <w:rsid w:val="00E83CA0"/>
    <w:rsid w:val="00E86A08"/>
    <w:rsid w:val="00E87DF0"/>
    <w:rsid w:val="00E9739E"/>
    <w:rsid w:val="00EB09B7"/>
    <w:rsid w:val="00EB18C5"/>
    <w:rsid w:val="00EB221D"/>
    <w:rsid w:val="00EB5F7D"/>
    <w:rsid w:val="00EB7F38"/>
    <w:rsid w:val="00ED4ACC"/>
    <w:rsid w:val="00EE3403"/>
    <w:rsid w:val="00EE46AE"/>
    <w:rsid w:val="00EE7D7C"/>
    <w:rsid w:val="00F0332E"/>
    <w:rsid w:val="00F12EC6"/>
    <w:rsid w:val="00F13FDE"/>
    <w:rsid w:val="00F15CB4"/>
    <w:rsid w:val="00F25D98"/>
    <w:rsid w:val="00F300FB"/>
    <w:rsid w:val="00F47240"/>
    <w:rsid w:val="00F54E1F"/>
    <w:rsid w:val="00F67E99"/>
    <w:rsid w:val="00F7770B"/>
    <w:rsid w:val="00F84BA8"/>
    <w:rsid w:val="00F900E5"/>
    <w:rsid w:val="00FA7436"/>
    <w:rsid w:val="00FB6386"/>
    <w:rsid w:val="00FC4CDE"/>
    <w:rsid w:val="00FC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37394-9DEB-419D-82B6-70C031981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96</cp:revision>
  <cp:lastPrinted>1899-12-31T23:00:00Z</cp:lastPrinted>
  <dcterms:created xsi:type="dcterms:W3CDTF">2019-06-14T09:04:00Z</dcterms:created>
  <dcterms:modified xsi:type="dcterms:W3CDTF">2019-08-22T13:12:00Z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(3)nloaDqb6RKa9bV/OX/OrXnrEBbPngoVqAqh85ud7Ky4LrW6ijoOgw46TkBmO77u8p292xrbR
7O9u+MLRvdnxl4DRAdbxdJBhRQ3QjdXU0cey4TFmVZKxlFbuUrrTQOmLYay7HUQGbnGJ/pc5
FDqwSVo4san2TYeqDC4GW2KjBVA9bSjECHXxCRju+E7W6XhGy+xN+TdIbLWTULhXpM3weIMI
X1lB3Nho5g8T+N1Gfq</vt:lpwstr>
  </property>
  <property fmtid="{D5CDD505-2E9C-101B-9397-08002B2CF9AE}" pid="22" name="_2015_ms_pID_7253431">
    <vt:lpwstr>L9FUkxeB7lF/ZH9o8g+fxGYPHRV66w36Pl0/KR1uTSlOI5YXO9h3Fq
WU9R3fjGc19vjYQFa4vWTBpIkMWeQomkqeOtIvnRA3VRZ8hj0XE6OIQBfqm+4N6Trk6YetaA
dJG9kxuP5BjR15/KVs89pbz7s7Ac6Mvw5zy0A//Q81t4AHfdTD5mXPOpVDdBqL7rVFetJ7gR
Mj8GjvnOC735cGQo/3mN6T/Tb35ha256x3KW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